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13C30" w14:textId="637FA08B" w:rsidR="00361918" w:rsidRDefault="00361918" w:rsidP="007F4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</w:t>
      </w:r>
      <w:r w:rsidR="0030421B"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C4219E">
          <w:rPr>
            <w:b/>
            <w:i/>
            <w:noProof/>
            <w:sz w:val="28"/>
          </w:rPr>
          <w:t>R3-231389</w:t>
        </w:r>
      </w:fldSimple>
    </w:p>
    <w:p w14:paraId="5A4EC119" w14:textId="77777777" w:rsidR="00361918" w:rsidRDefault="00361918" w:rsidP="003619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780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B0780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93B59" w:rsidR="001E41F3" w:rsidRPr="00410371" w:rsidRDefault="000667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30D9">
              <w:rPr>
                <w:b/>
                <w:noProof/>
                <w:sz w:val="28"/>
              </w:rPr>
              <w:t>3</w:t>
            </w:r>
            <w:r w:rsidR="0085043E">
              <w:rPr>
                <w:b/>
                <w:noProof/>
                <w:sz w:val="28"/>
              </w:rPr>
              <w:t>7</w:t>
            </w:r>
            <w:r w:rsidR="000630D9">
              <w:rPr>
                <w:b/>
                <w:noProof/>
                <w:sz w:val="28"/>
              </w:rPr>
              <w:t>.4</w:t>
            </w:r>
            <w:r w:rsidR="0085043E"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AD04E" w:rsidR="001E41F3" w:rsidRPr="00410371" w:rsidRDefault="00C421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3AB8C" w:rsidR="001E41F3" w:rsidRPr="00410371" w:rsidRDefault="000667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30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53591" w:rsidR="001E41F3" w:rsidRPr="00410371" w:rsidRDefault="000667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0D9">
              <w:rPr>
                <w:b/>
                <w:noProof/>
                <w:sz w:val="28"/>
              </w:rPr>
              <w:t>17.</w:t>
            </w:r>
            <w:r w:rsidR="00B67983">
              <w:rPr>
                <w:b/>
                <w:noProof/>
                <w:sz w:val="28"/>
              </w:rPr>
              <w:t>4</w:t>
            </w:r>
            <w:r w:rsidR="000630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A592A" w:rsidR="001E41F3" w:rsidRDefault="008C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</w:t>
            </w:r>
            <w:r>
              <w:rPr>
                <w:noProof/>
                <w:lang w:eastAsia="zh-CN"/>
              </w:rPr>
              <w:t>tion on NG-U tunnel</w:t>
            </w:r>
            <w:r w:rsidR="00551F94">
              <w:rPr>
                <w:noProof/>
                <w:lang w:eastAsia="zh-CN"/>
              </w:rPr>
              <w:t xml:space="preserve"> aspect</w:t>
            </w:r>
            <w:r>
              <w:rPr>
                <w:noProof/>
                <w:lang w:eastAsia="zh-CN"/>
              </w:rPr>
              <w:t xml:space="preserve"> </w:t>
            </w:r>
            <w:r w:rsidR="0085043E">
              <w:rPr>
                <w:rFonts w:hint="eastAsia"/>
                <w:noProof/>
                <w:lang w:eastAsia="zh-CN"/>
              </w:rPr>
              <w:t>f</w:t>
            </w:r>
            <w:r w:rsidR="0085043E">
              <w:rPr>
                <w:noProof/>
                <w:lang w:eastAsia="zh-CN"/>
              </w:rPr>
              <w:t>or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2A7C07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bookmarkStart w:id="1" w:name="_GoBack"/>
            <w:r w:rsidR="00296368">
              <w:rPr>
                <w:rFonts w:hint="eastAsia"/>
                <w:noProof/>
                <w:lang w:eastAsia="zh-CN"/>
              </w:rPr>
              <w:t>,</w:t>
            </w:r>
            <w:r w:rsidR="00296368">
              <w:rPr>
                <w:noProof/>
                <w:lang w:eastAsia="zh-CN"/>
              </w:rPr>
              <w:t xml:space="preserve"> </w:t>
            </w:r>
            <w:r w:rsidR="00397087">
              <w:rPr>
                <w:noProof/>
                <w:lang w:eastAsia="zh-CN"/>
              </w:rPr>
              <w:t>CBN</w:t>
            </w:r>
            <w:bookmarkEnd w:id="1"/>
            <w:r w:rsidR="00397087">
              <w:rPr>
                <w:noProof/>
                <w:lang w:eastAsia="zh-CN"/>
              </w:rPr>
              <w:t xml:space="preserve">, </w:t>
            </w:r>
            <w:r w:rsidR="00296368">
              <w:rPr>
                <w:noProof/>
                <w:lang w:eastAsia="zh-CN"/>
              </w:rPr>
              <w:t>Lenovo</w:t>
            </w:r>
            <w:r w:rsidR="008567C4">
              <w:rPr>
                <w:noProof/>
                <w:lang w:eastAsia="zh-CN"/>
              </w:rPr>
              <w:t xml:space="preserve">, ZTE, </w:t>
            </w:r>
            <w:r w:rsidR="008567C4" w:rsidRPr="008567C4">
              <w:rPr>
                <w:noProof/>
                <w:lang w:eastAsia="zh-CN"/>
              </w:rPr>
              <w:t>Qualcomm Incorporated</w:t>
            </w:r>
            <w:r w:rsidR="001D7F42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D56B7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0667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7E76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A64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1E5826">
              <w:t>04</w:t>
            </w:r>
            <w:r w:rsidR="00DA4138">
              <w:t>-</w:t>
            </w:r>
            <w:r w:rsidR="001E582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7E3FB" w14:textId="69892F2D" w:rsidR="00B67983" w:rsidRDefault="00FD62A1" w:rsidP="00435443">
            <w:pPr>
              <w:pStyle w:val="CRCoverPage"/>
              <w:numPr>
                <w:ilvl w:val="0"/>
                <w:numId w:val="6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NG-U tunnel establishment procedure of both broadcast session and multicast session, the </w:t>
            </w:r>
            <w:r w:rsidR="00480770">
              <w:rPr>
                <w:noProof/>
                <w:lang w:eastAsia="zh-CN"/>
              </w:rPr>
              <w:t xml:space="preserve">current version of </w:t>
            </w:r>
            <w:r>
              <w:rPr>
                <w:noProof/>
                <w:lang w:eastAsia="zh-CN"/>
              </w:rPr>
              <w:t>NGAP does</w:t>
            </w:r>
            <w:r w:rsidR="00C54E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not specify the </w:t>
            </w:r>
            <w:r w:rsidR="00C54E7E">
              <w:rPr>
                <w:noProof/>
                <w:lang w:eastAsia="zh-CN"/>
              </w:rPr>
              <w:t xml:space="preserve">UL </w:t>
            </w:r>
            <w:r w:rsidR="00480770" w:rsidRPr="00480770">
              <w:rPr>
                <w:noProof/>
                <w:lang w:eastAsia="zh-CN"/>
              </w:rPr>
              <w:t>GTP</w:t>
            </w:r>
            <w:r w:rsidR="00C54E7E">
              <w:rPr>
                <w:noProof/>
                <w:lang w:eastAsia="zh-CN"/>
              </w:rPr>
              <w:t>-U tunnel info</w:t>
            </w:r>
            <w:r w:rsidR="00480770" w:rsidRPr="00480770">
              <w:rPr>
                <w:noProof/>
                <w:lang w:eastAsia="zh-CN"/>
              </w:rPr>
              <w:t xml:space="preserve"> for NG-U unicast transport</w:t>
            </w:r>
            <w:r w:rsidR="00480770">
              <w:rPr>
                <w:noProof/>
                <w:lang w:eastAsia="zh-CN"/>
              </w:rPr>
              <w:t xml:space="preserve">. </w:t>
            </w:r>
            <w:r w:rsidR="003A5C51">
              <w:rPr>
                <w:noProof/>
                <w:lang w:eastAsia="zh-CN"/>
              </w:rPr>
              <w:t xml:space="preserve">In the current version of TS 37.483, </w:t>
            </w:r>
            <w:r w:rsidR="001C7896" w:rsidRPr="00B67983">
              <w:rPr>
                <w:bCs/>
                <w:i/>
                <w:noProof/>
                <w:lang w:eastAsia="ja-JP"/>
              </w:rPr>
              <w:t>MBS NG-U Information at 5GC</w:t>
            </w:r>
            <w:r w:rsidR="001C7896">
              <w:rPr>
                <w:noProof/>
                <w:lang w:eastAsia="zh-CN"/>
              </w:rPr>
              <w:t xml:space="preserve"> IE </w:t>
            </w:r>
            <w:r w:rsidR="001D7F42">
              <w:rPr>
                <w:noProof/>
                <w:lang w:eastAsia="zh-CN"/>
              </w:rPr>
              <w:t xml:space="preserve">uselessly </w:t>
            </w:r>
            <w:r w:rsidR="001C7896">
              <w:rPr>
                <w:noProof/>
                <w:lang w:eastAsia="zh-CN"/>
              </w:rPr>
              <w:t>include</w:t>
            </w:r>
            <w:r w:rsidR="001D7F42">
              <w:rPr>
                <w:noProof/>
                <w:lang w:eastAsia="zh-CN"/>
              </w:rPr>
              <w:t>s</w:t>
            </w:r>
            <w:r w:rsidR="001C7896">
              <w:rPr>
                <w:noProof/>
                <w:lang w:eastAsia="zh-CN"/>
              </w:rPr>
              <w:t xml:space="preserve"> </w:t>
            </w:r>
            <w:r w:rsidR="001C7896" w:rsidRPr="00B67983">
              <w:rPr>
                <w:i/>
              </w:rPr>
              <w:t>Unicast NG-U UL Transport Layer Information</w:t>
            </w:r>
            <w:r w:rsidR="001C7896">
              <w:t xml:space="preserve"> when unicast</w:t>
            </w:r>
            <w:r w:rsidR="00B67983">
              <w:t xml:space="preserve"> transport, which is </w:t>
            </w:r>
            <w:r w:rsidR="001D7F42">
              <w:t xml:space="preserve">never </w:t>
            </w:r>
            <w:r w:rsidR="00B67983">
              <w:t xml:space="preserve">provided by 5GC. Thus, the </w:t>
            </w:r>
            <w:r w:rsidR="00B67983">
              <w:rPr>
                <w:noProof/>
                <w:lang w:eastAsia="zh-CN"/>
              </w:rPr>
              <w:t xml:space="preserve">choice that </w:t>
            </w:r>
            <w:r w:rsidR="00B67983" w:rsidRPr="00B67983">
              <w:rPr>
                <w:i/>
              </w:rPr>
              <w:t>Unicast NG-U UL Transport Layer Information</w:t>
            </w:r>
            <w:r w:rsidR="00B67983" w:rsidRPr="00B7761C">
              <w:t xml:space="preserve"> </w:t>
            </w:r>
            <w:r w:rsidR="00B67983" w:rsidRPr="00B7761C">
              <w:rPr>
                <w:rFonts w:hint="eastAsia"/>
                <w:lang w:eastAsia="zh-CN"/>
              </w:rPr>
              <w:t>IE</w:t>
            </w:r>
            <w:r w:rsidR="00B67983">
              <w:rPr>
                <w:noProof/>
                <w:lang w:eastAsia="zh-CN"/>
              </w:rPr>
              <w:t xml:space="preserve"> in </w:t>
            </w:r>
            <w:r w:rsidR="00B67983" w:rsidRPr="00B67983">
              <w:rPr>
                <w:bCs/>
                <w:i/>
                <w:noProof/>
                <w:lang w:eastAsia="ja-JP"/>
              </w:rPr>
              <w:t>MBS NG-U Information at 5GC</w:t>
            </w:r>
            <w:r w:rsidR="00B67983">
              <w:rPr>
                <w:noProof/>
                <w:lang w:eastAsia="zh-CN"/>
              </w:rPr>
              <w:t xml:space="preserve"> IE should be removed. </w:t>
            </w:r>
          </w:p>
          <w:p w14:paraId="708AA7DE" w14:textId="4EE3C87C" w:rsidR="00C95EA5" w:rsidRPr="008B21DD" w:rsidRDefault="00B67983" w:rsidP="00B67983">
            <w:pPr>
              <w:pStyle w:val="CRCoverPage"/>
              <w:numPr>
                <w:ilvl w:val="0"/>
                <w:numId w:val="6"/>
              </w:numPr>
              <w:spacing w:after="0"/>
              <w:contextualSpacing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also, </w:t>
            </w:r>
            <w:r w:rsidR="003A5C51">
              <w:rPr>
                <w:noProof/>
                <w:lang w:eastAsia="zh-CN"/>
              </w:rPr>
              <w:t>the presence of</w:t>
            </w:r>
            <w:r w:rsidR="003A5C51" w:rsidRPr="003A5C51">
              <w:rPr>
                <w:i/>
                <w:noProof/>
                <w:lang w:eastAsia="zh-CN"/>
              </w:rPr>
              <w:t xml:space="preserve"> </w:t>
            </w:r>
            <w:r w:rsidR="003A5C51" w:rsidRPr="003A5C51">
              <w:rPr>
                <w:bCs/>
                <w:i/>
                <w:noProof/>
                <w:lang w:eastAsia="ja-JP"/>
              </w:rPr>
              <w:t>MBS NG-U Information at 5GC</w:t>
            </w:r>
            <w:r w:rsidR="003A5C51">
              <w:rPr>
                <w:noProof/>
                <w:lang w:eastAsia="zh-CN"/>
              </w:rPr>
              <w:t xml:space="preserve"> IE </w:t>
            </w:r>
            <w:r w:rsidR="00783004">
              <w:rPr>
                <w:noProof/>
                <w:lang w:eastAsia="zh-CN"/>
              </w:rPr>
              <w:t xml:space="preserve">in the </w:t>
            </w:r>
            <w:r w:rsidR="00783004" w:rsidRPr="007271F5">
              <w:rPr>
                <w:i/>
                <w:noProof/>
                <w:lang w:eastAsia="ja-JP"/>
              </w:rPr>
              <w:t>BC Bearer Context NG-U TNL Info at 5GC</w:t>
            </w:r>
            <w:r w:rsidR="00783004">
              <w:rPr>
                <w:noProof/>
                <w:lang w:eastAsia="ja-JP"/>
              </w:rPr>
              <w:t xml:space="preserve"> IE </w:t>
            </w:r>
            <w:r w:rsidR="003A5C51">
              <w:rPr>
                <w:noProof/>
                <w:lang w:eastAsia="zh-CN"/>
              </w:rPr>
              <w:t>is mandatory</w:t>
            </w:r>
            <w:r w:rsidR="004C7A2A">
              <w:rPr>
                <w:noProof/>
                <w:lang w:eastAsia="zh-CN"/>
              </w:rPr>
              <w:t xml:space="preserve"> </w:t>
            </w:r>
            <w:r w:rsidR="00783004">
              <w:rPr>
                <w:noProof/>
                <w:lang w:eastAsia="zh-CN"/>
              </w:rPr>
              <w:t xml:space="preserve">for </w:t>
            </w:r>
            <w:r w:rsidRPr="007271F5">
              <w:rPr>
                <w:i/>
              </w:rPr>
              <w:t xml:space="preserve">BC Bearer Context </w:t>
            </w:r>
            <w:proofErr w:type="gramStart"/>
            <w:r w:rsidRPr="007271F5">
              <w:rPr>
                <w:i/>
              </w:rPr>
              <w:t>To</w:t>
            </w:r>
            <w:proofErr w:type="gramEnd"/>
            <w:r w:rsidRPr="007271F5">
              <w:rPr>
                <w:i/>
              </w:rPr>
              <w:t xml:space="preserve"> Setup</w:t>
            </w:r>
            <w:r>
              <w:t xml:space="preserve"> IE</w:t>
            </w:r>
            <w:r>
              <w:rPr>
                <w:noProof/>
                <w:lang w:eastAsia="zh-CN"/>
              </w:rPr>
              <w:t xml:space="preserve"> </w:t>
            </w:r>
            <w:r w:rsidR="004C7A2A">
              <w:rPr>
                <w:noProof/>
                <w:lang w:eastAsia="zh-CN"/>
              </w:rPr>
              <w:t>a</w:t>
            </w:r>
            <w:r w:rsidR="007271F5">
              <w:rPr>
                <w:noProof/>
                <w:lang w:eastAsia="zh-CN"/>
              </w:rPr>
              <w:t>c</w:t>
            </w:r>
            <w:r w:rsidR="004C7A2A">
              <w:rPr>
                <w:noProof/>
                <w:lang w:eastAsia="zh-CN"/>
              </w:rPr>
              <w:t xml:space="preserve">cording </w:t>
            </w:r>
            <w:r w:rsidR="001D7F42">
              <w:rPr>
                <w:noProof/>
                <w:lang w:eastAsia="zh-CN"/>
              </w:rPr>
              <w:t xml:space="preserve">in tabular and in </w:t>
            </w:r>
            <w:r w:rsidR="004C7A2A">
              <w:rPr>
                <w:noProof/>
                <w:lang w:eastAsia="zh-CN"/>
              </w:rPr>
              <w:t xml:space="preserve">the </w:t>
            </w:r>
            <w:r w:rsidR="007271F5">
              <w:rPr>
                <w:rFonts w:hint="eastAsia"/>
                <w:noProof/>
                <w:lang w:eastAsia="zh-CN"/>
              </w:rPr>
              <w:t>ASN.1</w:t>
            </w:r>
            <w:r w:rsidR="007271F5">
              <w:rPr>
                <w:noProof/>
                <w:lang w:eastAsia="zh-CN"/>
              </w:rPr>
              <w:t>. However, t</w:t>
            </w:r>
            <w:r w:rsidR="00515938">
              <w:rPr>
                <w:noProof/>
                <w:lang w:eastAsia="zh-CN"/>
              </w:rPr>
              <w:t xml:space="preserve">he gNB-CU-CP </w:t>
            </w:r>
            <w:r w:rsidR="00783004">
              <w:rPr>
                <w:noProof/>
                <w:lang w:eastAsia="zh-CN"/>
              </w:rPr>
              <w:t>cannot p</w:t>
            </w:r>
            <w:r w:rsidR="003A5C51">
              <w:rPr>
                <w:noProof/>
                <w:lang w:eastAsia="zh-CN"/>
              </w:rPr>
              <w:t xml:space="preserve">rovide </w:t>
            </w:r>
            <w:r>
              <w:rPr>
                <w:noProof/>
                <w:lang w:eastAsia="zh-CN"/>
              </w:rPr>
              <w:t>this if the 5GC doesn’t provide the multicast transport address</w:t>
            </w:r>
            <w:r w:rsidR="003A5C51">
              <w:rPr>
                <w:lang w:val="fr-FR"/>
              </w:rPr>
              <w:t>.</w:t>
            </w:r>
            <w:r>
              <w:rPr>
                <w:lang w:val="fr-FR"/>
              </w:rPr>
              <w:t xml:space="preserve"> Therefore, the </w:t>
            </w:r>
            <w:r>
              <w:rPr>
                <w:noProof/>
                <w:lang w:eastAsia="zh-CN"/>
              </w:rPr>
              <w:t>presence of</w:t>
            </w:r>
            <w:r w:rsidRPr="003A5C51">
              <w:rPr>
                <w:i/>
                <w:noProof/>
                <w:lang w:eastAsia="zh-CN"/>
              </w:rPr>
              <w:t xml:space="preserve"> </w:t>
            </w:r>
            <w:r w:rsidRPr="007271F5">
              <w:rPr>
                <w:i/>
                <w:noProof/>
                <w:lang w:eastAsia="ja-JP"/>
              </w:rPr>
              <w:t>BC Bearer Context NG-U TNL Info at 5GC</w:t>
            </w:r>
            <w:r>
              <w:rPr>
                <w:noProof/>
                <w:lang w:eastAsia="ja-JP"/>
              </w:rPr>
              <w:t xml:space="preserve"> IE in </w:t>
            </w:r>
            <w:r w:rsidRPr="007271F5">
              <w:rPr>
                <w:i/>
              </w:rPr>
              <w:t>BC Bearer Context To Setup</w:t>
            </w:r>
            <w:r>
              <w:t xml:space="preserve"> IE should be updated to optional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18905" w14:textId="2449A381" w:rsidR="00B7761C" w:rsidRDefault="00B7761C" w:rsidP="00B77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 w:rsidR="008B21D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choice that </w:t>
            </w:r>
            <w:r w:rsidRPr="003A5C51">
              <w:rPr>
                <w:i/>
              </w:rPr>
              <w:t>Unicast NG-U UL Transport Layer Information</w:t>
            </w:r>
            <w:r w:rsidRPr="00B7761C">
              <w:t xml:space="preserve"> </w:t>
            </w:r>
            <w:r w:rsidRPr="00B7761C">
              <w:rPr>
                <w:rFonts w:hint="eastAsia"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in </w:t>
            </w:r>
            <w:r w:rsidRPr="003A5C51">
              <w:rPr>
                <w:bCs/>
                <w:i/>
                <w:noProof/>
                <w:lang w:eastAsia="ja-JP"/>
              </w:rPr>
              <w:t>MBS NG-U Information at 5GC</w:t>
            </w:r>
            <w:r>
              <w:rPr>
                <w:noProof/>
                <w:lang w:eastAsia="zh-CN"/>
              </w:rPr>
              <w:t xml:space="preserve"> IE.</w:t>
            </w:r>
          </w:p>
          <w:p w14:paraId="41015C3B" w14:textId="14DB340F" w:rsidR="00B7761C" w:rsidRDefault="00B7761C" w:rsidP="00B7761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presence of</w:t>
            </w:r>
            <w:r w:rsidRPr="003A5C51">
              <w:rPr>
                <w:i/>
                <w:noProof/>
                <w:lang w:eastAsia="zh-CN"/>
              </w:rPr>
              <w:t xml:space="preserve"> </w:t>
            </w:r>
            <w:r w:rsidRPr="007271F5">
              <w:rPr>
                <w:i/>
                <w:noProof/>
                <w:lang w:eastAsia="ja-JP"/>
              </w:rPr>
              <w:t>BC Bearer Context NG-U TNL Info at 5GC</w:t>
            </w:r>
            <w:r>
              <w:rPr>
                <w:noProof/>
                <w:lang w:eastAsia="ja-JP"/>
              </w:rPr>
              <w:t xml:space="preserve"> IE in </w:t>
            </w:r>
            <w:r w:rsidRPr="007271F5">
              <w:rPr>
                <w:i/>
              </w:rPr>
              <w:t xml:space="preserve">BC Bearer Context </w:t>
            </w:r>
            <w:proofErr w:type="gramStart"/>
            <w:r w:rsidRPr="007271F5">
              <w:rPr>
                <w:i/>
              </w:rPr>
              <w:t>To</w:t>
            </w:r>
            <w:proofErr w:type="gramEnd"/>
            <w:r w:rsidRPr="007271F5">
              <w:rPr>
                <w:i/>
              </w:rPr>
              <w:t xml:space="preserve"> Setup</w:t>
            </w:r>
            <w:r>
              <w:t xml:space="preserve"> IE to optional.</w:t>
            </w:r>
          </w:p>
          <w:p w14:paraId="2E229FA5" w14:textId="77777777" w:rsidR="00306050" w:rsidRDefault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31C656EC" w14:textId="37A7E87F" w:rsidR="00306050" w:rsidRDefault="00306050" w:rsidP="00B7761C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 xml:space="preserve">will cause </w:t>
            </w:r>
            <w:r w:rsidRPr="00CB3409">
              <w:rPr>
                <w:color w:val="C00000"/>
              </w:rPr>
              <w:t xml:space="preserve">non-backward compatible </w:t>
            </w:r>
            <w:r>
              <w:t>issue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 w:rsidR="00EC5CE3">
              <w:rPr>
                <w:rFonts w:eastAsia="宋体"/>
                <w:noProof/>
                <w:lang w:eastAsia="ja-JP"/>
              </w:rPr>
              <w:t>NG-U tunnel es</w:t>
            </w:r>
            <w:r w:rsidR="00FD62A1">
              <w:rPr>
                <w:rFonts w:eastAsia="宋体"/>
                <w:noProof/>
                <w:lang w:eastAsia="ja-JP"/>
              </w:rPr>
              <w:t>tablishment</w:t>
            </w:r>
            <w:r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D8EB92" w:rsidR="001E41F3" w:rsidRDefault="00943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gNB-CU-CP cannot provide the </w:t>
            </w:r>
            <w:r w:rsidRPr="003A5C51">
              <w:rPr>
                <w:i/>
              </w:rPr>
              <w:t xml:space="preserve">Unicast NG-U UL Transport Layer Information </w:t>
            </w:r>
            <w:r>
              <w:t>IE</w:t>
            </w:r>
            <w:r>
              <w:rPr>
                <w:noProof/>
                <w:lang w:eastAsia="zh-CN"/>
              </w:rPr>
              <w:t xml:space="preserve"> </w:t>
            </w:r>
            <w:r w:rsidR="00924149">
              <w:rPr>
                <w:noProof/>
                <w:lang w:eastAsia="zh-CN"/>
              </w:rPr>
              <w:t xml:space="preserve">in </w:t>
            </w:r>
            <w:r w:rsidR="00924149" w:rsidRPr="003A5C51">
              <w:rPr>
                <w:bCs/>
                <w:i/>
                <w:noProof/>
                <w:lang w:eastAsia="ja-JP"/>
              </w:rPr>
              <w:t>MBS NG-U Information at 5GC</w:t>
            </w:r>
            <w:r w:rsidR="00924149">
              <w:rPr>
                <w:noProof/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to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2AB8D" w:rsidR="001E41F3" w:rsidRDefault="00730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9.3.1.113, 9.3.3.26 and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79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C14C2A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3EDD4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7983" w:rsidRDefault="00B67983" w:rsidP="00B67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058ECE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67983" w:rsidRDefault="00B67983" w:rsidP="00B67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7983" w:rsidRDefault="00B67983" w:rsidP="00B67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79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7983" w:rsidRDefault="00B67983" w:rsidP="00B67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7983" w:rsidRDefault="00B67983" w:rsidP="00B67983">
            <w:pPr>
              <w:pStyle w:val="CRCoverPage"/>
              <w:spacing w:after="0"/>
              <w:rPr>
                <w:noProof/>
              </w:rPr>
            </w:pPr>
          </w:p>
        </w:tc>
      </w:tr>
      <w:tr w:rsidR="00B679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7983" w:rsidRDefault="00B67983" w:rsidP="00B67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79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7983" w:rsidRPr="008863B9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7983" w:rsidRPr="008863B9" w:rsidRDefault="00B67983" w:rsidP="00B67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79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7983" w:rsidRDefault="00B67983" w:rsidP="00B67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7983" w:rsidRDefault="00B67983" w:rsidP="00B67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3562B" w14:textId="6FED2E57" w:rsidR="00943DE9" w:rsidRDefault="00943DE9" w:rsidP="00943DE9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bookmarkStart w:id="2" w:name="_Toc105657402"/>
      <w:bookmarkStart w:id="3" w:name="_Toc106108783"/>
      <w:bookmarkStart w:id="4" w:name="_Toc112687876"/>
      <w:bookmarkStart w:id="5" w:name="_Toc120093220"/>
      <w:r w:rsidRPr="002D66F5">
        <w:rPr>
          <w:b/>
          <w:i/>
          <w:noProof/>
          <w:color w:val="FF0000"/>
          <w:sz w:val="22"/>
          <w:highlight w:val="yellow"/>
        </w:rPr>
        <w:lastRenderedPageBreak/>
        <w:t>--------------Start of the first change--------------------</w:t>
      </w:r>
    </w:p>
    <w:p w14:paraId="6C41F1E2" w14:textId="77777777" w:rsidR="003A5C51" w:rsidRPr="008C3F37" w:rsidRDefault="003A5C51" w:rsidP="003A5C51">
      <w:pPr>
        <w:pStyle w:val="Heading4"/>
      </w:pPr>
      <w:bookmarkStart w:id="6" w:name="_Toc105657403"/>
      <w:bookmarkStart w:id="7" w:name="_Toc106108784"/>
      <w:bookmarkStart w:id="8" w:name="_Toc112687877"/>
      <w:bookmarkStart w:id="9" w:name="_Toc120093221"/>
      <w:bookmarkEnd w:id="2"/>
      <w:bookmarkEnd w:id="3"/>
      <w:bookmarkEnd w:id="4"/>
      <w:bookmarkEnd w:id="5"/>
      <w:r>
        <w:t>9.3.1.113</w:t>
      </w:r>
      <w:r w:rsidRPr="008C3F37">
        <w:tab/>
      </w:r>
      <w:r w:rsidRPr="008C3F37">
        <w:rPr>
          <w:bCs/>
          <w:noProof/>
          <w:lang w:eastAsia="ja-JP"/>
        </w:rPr>
        <w:t>MBS NG-U Information at 5GC</w:t>
      </w:r>
      <w:bookmarkEnd w:id="6"/>
      <w:bookmarkEnd w:id="7"/>
      <w:bookmarkEnd w:id="8"/>
      <w:bookmarkEnd w:id="9"/>
    </w:p>
    <w:p w14:paraId="38E96C6E" w14:textId="77777777" w:rsidR="003A5C51" w:rsidRPr="008C3F37" w:rsidRDefault="003A5C51" w:rsidP="003A5C51">
      <w:r w:rsidRPr="008C3F37">
        <w:t>This IE contains TNL information for a single shared NG-U tunnel as provided by the 5GC.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588"/>
        <w:gridCol w:w="3090"/>
      </w:tblGrid>
      <w:tr w:rsidR="003A5C51" w:rsidRPr="008C3F37" w14:paraId="16F60B24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F37" w14:textId="77777777" w:rsidR="003A5C51" w:rsidRPr="008C3F37" w:rsidRDefault="003A5C51" w:rsidP="003A5C5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5737" w14:textId="77777777" w:rsidR="003A5C51" w:rsidRPr="008C3F37" w:rsidRDefault="003A5C51" w:rsidP="003A5C5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CB18" w14:textId="77777777" w:rsidR="003A5C51" w:rsidRPr="008C3F37" w:rsidRDefault="003A5C51" w:rsidP="003A5C51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A0F" w14:textId="77777777" w:rsidR="003A5C51" w:rsidRPr="008C3F37" w:rsidRDefault="003A5C51" w:rsidP="003A5C51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27B" w14:textId="77777777" w:rsidR="003A5C51" w:rsidRPr="008C3F37" w:rsidRDefault="003A5C51" w:rsidP="003A5C51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3A5C51" w:rsidRPr="008C3F37" w14:paraId="2DD6792C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17A" w14:textId="77777777" w:rsidR="003A5C51" w:rsidRPr="008C3F37" w:rsidRDefault="003A5C51" w:rsidP="003A5C51">
            <w:pPr>
              <w:pStyle w:val="TAL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NG-U Transport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784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FF89" w14:textId="77777777" w:rsidR="003A5C51" w:rsidRPr="008C3F37" w:rsidRDefault="003A5C51" w:rsidP="003A5C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0787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C14E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6CC9C074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4A6E" w14:textId="77777777" w:rsidR="003A5C51" w:rsidRPr="008C3F37" w:rsidRDefault="003A5C51" w:rsidP="003A5C51">
            <w:pPr>
              <w:pStyle w:val="TAL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&gt;multicast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F56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AFA" w14:textId="77777777" w:rsidR="003A5C51" w:rsidRPr="008C3F37" w:rsidRDefault="003A5C51" w:rsidP="003A5C5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906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0CE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399D450D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29C" w14:textId="77777777" w:rsidR="003A5C51" w:rsidRPr="008C3F37" w:rsidRDefault="003A5C51" w:rsidP="003A5C51">
            <w:pPr>
              <w:pStyle w:val="TAL"/>
              <w:ind w:left="227"/>
              <w:rPr>
                <w:bCs/>
              </w:rPr>
            </w:pPr>
            <w:r w:rsidRPr="008C3F37">
              <w:rPr>
                <w:rFonts w:eastAsia="MS Mincho"/>
                <w:noProof/>
              </w:rPr>
              <w:t>&gt;IP Multicast Address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B6E1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EC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46A0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Transport Layer Address</w:t>
            </w:r>
          </w:p>
          <w:p w14:paraId="27D66542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5A3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542F81FF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0B5" w14:textId="77777777" w:rsidR="003A5C51" w:rsidRPr="008C3F37" w:rsidRDefault="003A5C51" w:rsidP="003A5C51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rFonts w:eastAsia="MS Mincho"/>
                <w:noProof/>
              </w:rPr>
              <w:t xml:space="preserve">&gt;IP </w:t>
            </w:r>
            <w:r w:rsidRPr="008C3F37">
              <w:rPr>
                <w:noProof/>
                <w:lang w:eastAsia="zh-CN"/>
              </w:rPr>
              <w:t>Source</w:t>
            </w:r>
            <w:r w:rsidRPr="008C3F37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698D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3258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3801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Transport Layer Address</w:t>
            </w:r>
          </w:p>
          <w:p w14:paraId="576256A1" w14:textId="77777777" w:rsidR="003A5C51" w:rsidRPr="008C3F37" w:rsidRDefault="003A5C51" w:rsidP="003A5C51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747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14:paraId="5502D049" w14:textId="77777777" w:rsidTr="003A5C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05C" w14:textId="77777777" w:rsidR="003A5C51" w:rsidRPr="008C3F37" w:rsidRDefault="003A5C51" w:rsidP="003A5C51">
            <w:pPr>
              <w:pStyle w:val="TAL"/>
              <w:ind w:left="227"/>
              <w:rPr>
                <w:bCs/>
                <w:noProof/>
                <w:lang w:eastAsia="ja-JP"/>
              </w:rPr>
            </w:pPr>
            <w:r w:rsidRPr="008C3F37">
              <w:rPr>
                <w:rFonts w:eastAsia="MS Mincho"/>
                <w:noProof/>
              </w:rPr>
              <w:t>&gt;GTP DL TEID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9266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  <w:r w:rsidRPr="008C3F37">
              <w:rPr>
                <w:rFonts w:eastAsia="MS Mincho"/>
                <w:noProof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501C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228" w14:textId="77777777" w:rsidR="003A5C51" w:rsidRPr="008C3F37" w:rsidRDefault="003A5C51" w:rsidP="003A5C51">
            <w:pPr>
              <w:pStyle w:val="TAL"/>
              <w:rPr>
                <w:noProof/>
                <w:lang w:eastAsia="zh-CN"/>
              </w:rPr>
            </w:pPr>
            <w:r w:rsidRPr="008C3F37">
              <w:rPr>
                <w:rFonts w:hint="eastAsia"/>
                <w:noProof/>
                <w:lang w:eastAsia="zh-CN"/>
              </w:rPr>
              <w:t>GTP-TEID</w:t>
            </w:r>
          </w:p>
          <w:p w14:paraId="23F32629" w14:textId="77777777" w:rsidR="003A5C51" w:rsidRPr="008C3F37" w:rsidRDefault="003A5C51" w:rsidP="003A5C51">
            <w:pPr>
              <w:pStyle w:val="TAL"/>
              <w:rPr>
                <w:noProof/>
                <w:lang w:eastAsia="zh-CN"/>
              </w:rPr>
            </w:pPr>
            <w:r w:rsidRPr="008C3F37">
              <w:rPr>
                <w:noProof/>
                <w:lang w:eastAsia="ja-JP"/>
              </w:rPr>
              <w:t>9.3.2.</w:t>
            </w:r>
            <w:r w:rsidRPr="008C3F37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D44" w14:textId="77777777" w:rsidR="003A5C51" w:rsidRPr="008C3F37" w:rsidRDefault="003A5C51" w:rsidP="003A5C51">
            <w:pPr>
              <w:pStyle w:val="TAL"/>
              <w:rPr>
                <w:lang w:eastAsia="ja-JP"/>
              </w:rPr>
            </w:pPr>
          </w:p>
        </w:tc>
      </w:tr>
      <w:tr w:rsidR="003A5C51" w:rsidRPr="008C3F37" w:rsidDel="00943DE9" w14:paraId="2BA4BE7B" w14:textId="5388778D" w:rsidTr="003A5C51">
        <w:trPr>
          <w:del w:id="10" w:author="Huawei" w:date="2023-02-15T13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5E67" w14:textId="03ABAD0F" w:rsidR="003A5C51" w:rsidRPr="008C3F37" w:rsidDel="00943DE9" w:rsidRDefault="003A5C51" w:rsidP="003A5C51">
            <w:pPr>
              <w:pStyle w:val="TAL"/>
              <w:ind w:left="113"/>
              <w:rPr>
                <w:del w:id="11" w:author="Huawei" w:date="2023-02-15T13:19:00Z"/>
                <w:bCs/>
                <w:i/>
                <w:iCs/>
                <w:noProof/>
                <w:lang w:eastAsia="ja-JP"/>
              </w:rPr>
            </w:pPr>
            <w:del w:id="12" w:author="Huawei" w:date="2023-02-15T13:19:00Z">
              <w:r w:rsidRPr="008C3F37" w:rsidDel="00943DE9">
                <w:rPr>
                  <w:bCs/>
                  <w:i/>
                  <w:iCs/>
                  <w:noProof/>
                  <w:lang w:eastAsia="ja-JP"/>
                </w:rPr>
                <w:delText>&gt;unicast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861B" w14:textId="6C1AC64E" w:rsidR="003A5C51" w:rsidRPr="008C3F37" w:rsidDel="00943DE9" w:rsidRDefault="003A5C51" w:rsidP="003A5C51">
            <w:pPr>
              <w:pStyle w:val="TAL"/>
              <w:rPr>
                <w:del w:id="13" w:author="Huawei" w:date="2023-02-15T13:19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135" w14:textId="5A367E78" w:rsidR="003A5C51" w:rsidRPr="008C3F37" w:rsidDel="00943DE9" w:rsidRDefault="003A5C51" w:rsidP="003A5C51">
            <w:pPr>
              <w:pStyle w:val="TAL"/>
              <w:rPr>
                <w:del w:id="14" w:author="Huawei" w:date="2023-02-15T13:19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CA6C" w14:textId="779E9D3A" w:rsidR="003A5C51" w:rsidRPr="008C3F37" w:rsidDel="00943DE9" w:rsidRDefault="003A5C51" w:rsidP="003A5C51">
            <w:pPr>
              <w:pStyle w:val="TAL"/>
              <w:rPr>
                <w:del w:id="15" w:author="Huawei" w:date="2023-02-15T13:19:00Z"/>
                <w:noProof/>
                <w:lang w:eastAsia="ja-JP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59A" w14:textId="1B02BFE5" w:rsidR="003A5C51" w:rsidRPr="008C3F37" w:rsidDel="00943DE9" w:rsidRDefault="003A5C51" w:rsidP="003A5C51">
            <w:pPr>
              <w:pStyle w:val="TAL"/>
              <w:rPr>
                <w:del w:id="16" w:author="Huawei" w:date="2023-02-15T13:19:00Z"/>
                <w:lang w:eastAsia="ja-JP"/>
              </w:rPr>
            </w:pPr>
          </w:p>
        </w:tc>
      </w:tr>
      <w:tr w:rsidR="003A5C51" w:rsidRPr="008C3F37" w:rsidDel="00943DE9" w14:paraId="4E0175AD" w14:textId="6EE4CFF5" w:rsidTr="003A5C51">
        <w:trPr>
          <w:del w:id="17" w:author="Huawei" w:date="2023-02-15T13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4022" w14:textId="39F844ED" w:rsidR="003A5C51" w:rsidRPr="008C3F37" w:rsidDel="00943DE9" w:rsidRDefault="003A5C51" w:rsidP="003A5C51">
            <w:pPr>
              <w:pStyle w:val="TAL"/>
              <w:ind w:left="227"/>
              <w:rPr>
                <w:del w:id="18" w:author="Huawei" w:date="2023-02-15T13:19:00Z"/>
                <w:b/>
                <w:noProof/>
                <w:lang w:eastAsia="ja-JP"/>
              </w:rPr>
            </w:pPr>
            <w:del w:id="19" w:author="Huawei" w:date="2023-02-15T13:19:00Z">
              <w:r w:rsidRPr="008C3F37" w:rsidDel="00943DE9">
                <w:delText>&gt;&gt;Unicast NG-U UL Transport Layer Information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552F" w14:textId="04791889" w:rsidR="003A5C51" w:rsidRPr="008C3F37" w:rsidDel="00943DE9" w:rsidRDefault="003A5C51" w:rsidP="003A5C51">
            <w:pPr>
              <w:pStyle w:val="TAL"/>
              <w:rPr>
                <w:del w:id="20" w:author="Huawei" w:date="2023-02-15T13:19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B713" w14:textId="34AEEA7B" w:rsidR="003A5C51" w:rsidRPr="008C3F37" w:rsidDel="00943DE9" w:rsidRDefault="003A5C51" w:rsidP="003A5C51">
            <w:pPr>
              <w:pStyle w:val="TAL"/>
              <w:rPr>
                <w:del w:id="21" w:author="Huawei" w:date="2023-02-15T13:19:00Z"/>
                <w:i/>
                <w:noProof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D4A" w14:textId="356638B1" w:rsidR="003A5C51" w:rsidRPr="008C3F37" w:rsidDel="00943DE9" w:rsidRDefault="003A5C51" w:rsidP="003A5C51">
            <w:pPr>
              <w:pStyle w:val="TAL"/>
              <w:rPr>
                <w:del w:id="22" w:author="Huawei" w:date="2023-02-15T13:19:00Z"/>
                <w:noProof/>
                <w:lang w:eastAsia="ja-JP"/>
              </w:rPr>
            </w:pPr>
            <w:del w:id="23" w:author="Huawei" w:date="2023-02-15T13:19:00Z">
              <w:r w:rsidRPr="008C3F37" w:rsidDel="00943DE9">
                <w:rPr>
                  <w:noProof/>
                  <w:lang w:eastAsia="ja-JP"/>
                </w:rPr>
                <w:delText>UP Transport Layer Information</w:delText>
              </w:r>
            </w:del>
          </w:p>
          <w:p w14:paraId="4D36CD40" w14:textId="2D99A722" w:rsidR="003A5C51" w:rsidRPr="008C3F37" w:rsidDel="00943DE9" w:rsidRDefault="003A5C51" w:rsidP="003A5C51">
            <w:pPr>
              <w:pStyle w:val="TAL"/>
              <w:rPr>
                <w:del w:id="24" w:author="Huawei" w:date="2023-02-15T13:19:00Z"/>
                <w:noProof/>
                <w:lang w:eastAsia="ja-JP"/>
              </w:rPr>
            </w:pPr>
            <w:del w:id="25" w:author="Huawei" w:date="2023-02-15T13:19:00Z">
              <w:r w:rsidRPr="008C3F37" w:rsidDel="00943DE9">
                <w:rPr>
                  <w:noProof/>
                  <w:lang w:eastAsia="ja-JP"/>
                </w:rPr>
                <w:delText>9.3.2.1</w:delText>
              </w:r>
            </w:del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106" w14:textId="7AAD8C1B" w:rsidR="003A5C51" w:rsidRPr="008C3F37" w:rsidDel="00943DE9" w:rsidRDefault="003A5C51" w:rsidP="003A5C51">
            <w:pPr>
              <w:pStyle w:val="TAL"/>
              <w:rPr>
                <w:del w:id="26" w:author="Huawei" w:date="2023-02-15T13:19:00Z"/>
                <w:lang w:eastAsia="ja-JP"/>
              </w:rPr>
            </w:pPr>
          </w:p>
        </w:tc>
      </w:tr>
    </w:tbl>
    <w:p w14:paraId="290C472A" w14:textId="77777777" w:rsidR="003A5C51" w:rsidRPr="008C3F37" w:rsidRDefault="003A5C51" w:rsidP="003A5C51"/>
    <w:p w14:paraId="2E755FE9" w14:textId="130C2167" w:rsidR="005A4912" w:rsidRPr="00E25A8F" w:rsidRDefault="00E25A8F" w:rsidP="00E25A8F">
      <w:pPr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36F914FE" w14:textId="77777777" w:rsidR="005A4912" w:rsidRPr="008C3F37" w:rsidRDefault="005A4912" w:rsidP="005A4912">
      <w:pPr>
        <w:pStyle w:val="Heading4"/>
      </w:pPr>
      <w:bookmarkStart w:id="27" w:name="_Toc105657455"/>
      <w:bookmarkStart w:id="28" w:name="_Toc106108836"/>
      <w:bookmarkStart w:id="29" w:name="_Toc112687939"/>
      <w:bookmarkStart w:id="30" w:name="_Toc120093285"/>
      <w:r w:rsidRPr="008C3F37">
        <w:t>9.3.3.</w:t>
      </w:r>
      <w:r>
        <w:t>26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Setup</w:t>
      </w:r>
      <w:bookmarkEnd w:id="27"/>
      <w:bookmarkEnd w:id="28"/>
      <w:bookmarkEnd w:id="29"/>
      <w:bookmarkEnd w:id="30"/>
    </w:p>
    <w:p w14:paraId="0CA71C52" w14:textId="77777777" w:rsidR="005A4912" w:rsidRPr="008C3F37" w:rsidRDefault="005A4912" w:rsidP="005A4912">
      <w:r w:rsidRPr="008C3F37">
        <w:t xml:space="preserve">This IE contains MBS session resource related information used to request BC Bearer Context </w:t>
      </w:r>
      <w:proofErr w:type="spellStart"/>
      <w:r w:rsidRPr="008C3F37">
        <w:t>Context</w:t>
      </w:r>
      <w:proofErr w:type="spellEnd"/>
      <w:r w:rsidRPr="008C3F37">
        <w:t xml:space="preserve"> Setup.</w:t>
      </w:r>
    </w:p>
    <w:tbl>
      <w:tblPr>
        <w:tblW w:w="943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3260"/>
      </w:tblGrid>
      <w:tr w:rsidR="005A4912" w:rsidRPr="008C3F37" w14:paraId="392CAF60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2EE3" w14:textId="77777777" w:rsidR="005A4912" w:rsidRPr="008C3F37" w:rsidRDefault="005A4912" w:rsidP="00670B8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DAD" w14:textId="77777777" w:rsidR="005A4912" w:rsidRPr="008C3F37" w:rsidRDefault="005A4912" w:rsidP="00670B8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D12" w14:textId="77777777" w:rsidR="005A4912" w:rsidRPr="008C3F37" w:rsidRDefault="005A4912" w:rsidP="00670B8C">
            <w:pPr>
              <w:pStyle w:val="TAH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023" w14:textId="77777777" w:rsidR="005A4912" w:rsidRPr="008C3F37" w:rsidRDefault="005A4912" w:rsidP="00670B8C">
            <w:pPr>
              <w:pStyle w:val="TAH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EC2F" w14:textId="77777777" w:rsidR="005A4912" w:rsidRPr="008C3F37" w:rsidRDefault="005A4912" w:rsidP="00670B8C">
            <w:pPr>
              <w:pStyle w:val="TAH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</w:tr>
      <w:tr w:rsidR="005A4912" w:rsidRPr="008C3F37" w14:paraId="1E94B958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C9B9" w14:textId="77777777" w:rsidR="005A4912" w:rsidRPr="008C3F37" w:rsidRDefault="005A4912" w:rsidP="00670B8C">
            <w:pPr>
              <w:pStyle w:val="TAL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B7F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4E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8F5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EE0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19666B43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2316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BC Bearer Context NG-U TNL Info at 5GC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CB9" w14:textId="0EEC27BB" w:rsidR="005A4912" w:rsidRPr="008C3F37" w:rsidRDefault="005A4912" w:rsidP="00670B8C">
            <w:pPr>
              <w:pStyle w:val="TAL"/>
              <w:rPr>
                <w:lang w:eastAsia="ja-JP"/>
              </w:rPr>
            </w:pPr>
            <w:del w:id="31" w:author="Huawei" w:date="2023-02-15T13:20:00Z">
              <w:r w:rsidRPr="008C3F37" w:rsidDel="00943DE9">
                <w:rPr>
                  <w:lang w:eastAsia="ja-JP"/>
                </w:rPr>
                <w:delText>M</w:delText>
              </w:r>
            </w:del>
            <w:ins w:id="32" w:author="Huawei" w:date="2023-02-15T13:20:00Z">
              <w:r w:rsidR="00943DE9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A4DC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429F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982A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7E2611CA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A151" w14:textId="77777777" w:rsidR="005A4912" w:rsidRPr="008C3F37" w:rsidRDefault="005A4912" w:rsidP="00670B8C">
            <w:pPr>
              <w:pStyle w:val="TAL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BC MRB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7D7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B6A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FD8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 w:rsidRPr="008C3F37">
              <w:t>BC MRB Setup Configuration</w:t>
            </w:r>
          </w:p>
          <w:p w14:paraId="20FBE678" w14:textId="77777777" w:rsidR="005A4912" w:rsidRPr="008C3F37" w:rsidRDefault="005A4912" w:rsidP="00670B8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9.3.1.114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4CF3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  <w:tr w:rsidR="005A4912" w:rsidRPr="008C3F37" w14:paraId="75622EA1" w14:textId="77777777" w:rsidTr="00670B8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AFB" w14:textId="77777777" w:rsidR="005A4912" w:rsidRPr="008C3F37" w:rsidRDefault="005A4912" w:rsidP="00670B8C">
            <w:pPr>
              <w:pStyle w:val="TAL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A7C1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645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2921" w14:textId="77777777" w:rsidR="005A4912" w:rsidRPr="008C3F37" w:rsidRDefault="005A4912" w:rsidP="00670B8C">
            <w:pPr>
              <w:pStyle w:val="TAL"/>
              <w:rPr>
                <w:lang w:eastAsia="zh-CN"/>
              </w:rPr>
            </w:pPr>
            <w:r>
              <w:t>9.3.1.115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EC3" w14:textId="77777777" w:rsidR="005A4912" w:rsidRPr="008C3F37" w:rsidRDefault="005A4912" w:rsidP="00670B8C">
            <w:pPr>
              <w:pStyle w:val="TAL"/>
              <w:rPr>
                <w:lang w:eastAsia="ja-JP"/>
              </w:rPr>
            </w:pPr>
          </w:p>
        </w:tc>
      </w:tr>
    </w:tbl>
    <w:p w14:paraId="3BB08793" w14:textId="41108B1A" w:rsidR="004C7A2A" w:rsidRDefault="004C7A2A" w:rsidP="008C304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fr-FR"/>
        </w:rPr>
      </w:pPr>
    </w:p>
    <w:p w14:paraId="077C4D3C" w14:textId="77777777" w:rsidR="00B65D9B" w:rsidRDefault="00E25A8F" w:rsidP="00E25A8F">
      <w:pPr>
        <w:rPr>
          <w:b/>
          <w:i/>
          <w:noProof/>
          <w:color w:val="FF0000"/>
          <w:sz w:val="22"/>
          <w:highlight w:val="yellow"/>
        </w:rPr>
        <w:sectPr w:rsidR="00B65D9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 w:rsidRPr="00B04FB9">
        <w:rPr>
          <w:rFonts w:ascii="Arial" w:hAnsi="Arial"/>
          <w:b/>
          <w:i/>
          <w:noProof/>
          <w:color w:val="FF0000"/>
          <w:sz w:val="22"/>
          <w:highlight w:val="yellow"/>
        </w:rPr>
        <w:t>Start of the Next change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2427FE6E" w14:textId="77777777" w:rsidR="007271F5" w:rsidRPr="00D629EF" w:rsidRDefault="007271F5" w:rsidP="007271F5">
      <w:pPr>
        <w:pStyle w:val="Heading3"/>
      </w:pPr>
      <w:bookmarkStart w:id="33" w:name="_Toc20955684"/>
      <w:bookmarkStart w:id="34" w:name="_Toc29461127"/>
      <w:bookmarkStart w:id="35" w:name="_Toc29505859"/>
      <w:bookmarkStart w:id="36" w:name="_Toc36556384"/>
      <w:bookmarkStart w:id="37" w:name="_Toc45881871"/>
      <w:bookmarkStart w:id="38" w:name="_Toc51852512"/>
      <w:bookmarkStart w:id="39" w:name="_Toc56620463"/>
      <w:bookmarkStart w:id="40" w:name="_Toc64448105"/>
      <w:bookmarkStart w:id="41" w:name="_Toc74152881"/>
      <w:bookmarkStart w:id="42" w:name="_Toc88656307"/>
      <w:bookmarkStart w:id="43" w:name="_Toc88657366"/>
      <w:bookmarkStart w:id="44" w:name="_Toc105657472"/>
      <w:bookmarkStart w:id="45" w:name="_Toc106108853"/>
      <w:bookmarkStart w:id="46" w:name="_Toc112687956"/>
      <w:bookmarkStart w:id="47" w:name="_Toc120093302"/>
      <w:r w:rsidRPr="00D629EF">
        <w:lastRenderedPageBreak/>
        <w:t>9.4.5</w:t>
      </w:r>
      <w:r w:rsidRPr="00D629EF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C956D68" w14:textId="181239FC" w:rsidR="004C7A2A" w:rsidRDefault="00E25A8F" w:rsidP="00E25A8F">
      <w:pPr>
        <w:rPr>
          <w:b/>
          <w:i/>
          <w:noProof/>
          <w:color w:val="FF0000"/>
          <w:sz w:val="21"/>
          <w:highlight w:val="yellow"/>
        </w:rPr>
      </w:pPr>
      <w:r w:rsidRPr="00E25A8F">
        <w:rPr>
          <w:b/>
          <w:i/>
          <w:noProof/>
          <w:color w:val="FF0000"/>
          <w:sz w:val="21"/>
          <w:highlight w:val="yellow"/>
        </w:rPr>
        <w:t>//some text omitted</w:t>
      </w:r>
    </w:p>
    <w:p w14:paraId="5B42B5EB" w14:textId="77777777" w:rsidR="004D721F" w:rsidRPr="00575FAC" w:rsidRDefault="004D721F" w:rsidP="004D721F">
      <w:pPr>
        <w:pStyle w:val="PL"/>
        <w:spacing w:line="0" w:lineRule="atLeast"/>
        <w:outlineLvl w:val="4"/>
        <w:rPr>
          <w:noProof w:val="0"/>
          <w:snapToGrid w:val="0"/>
        </w:rPr>
      </w:pPr>
      <w:r w:rsidRPr="00575FAC">
        <w:rPr>
          <w:noProof w:val="0"/>
          <w:snapToGrid w:val="0"/>
        </w:rPr>
        <w:t xml:space="preserve">-- </w:t>
      </w:r>
      <w:proofErr w:type="spellStart"/>
      <w:r w:rsidRPr="00575FAC">
        <w:rPr>
          <w:noProof w:val="0"/>
          <w:snapToGrid w:val="0"/>
        </w:rPr>
        <w:t>BCBearerContextToSetup</w:t>
      </w:r>
      <w:proofErr w:type="spellEnd"/>
    </w:p>
    <w:p w14:paraId="2949ED56" w14:textId="77777777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</w:p>
    <w:p w14:paraId="1422C47A" w14:textId="77777777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BCBearerContextToSetup</w:t>
      </w:r>
      <w:proofErr w:type="spellEnd"/>
      <w:r w:rsidRPr="00575FAC">
        <w:rPr>
          <w:noProof w:val="0"/>
          <w:snapToGrid w:val="0"/>
        </w:rPr>
        <w:t xml:space="preserve"> ::=</w:t>
      </w:r>
      <w:proofErr w:type="gramEnd"/>
      <w:r w:rsidRPr="00575FAC">
        <w:rPr>
          <w:noProof w:val="0"/>
          <w:snapToGrid w:val="0"/>
        </w:rPr>
        <w:t xml:space="preserve"> SEQUENCE {</w:t>
      </w:r>
    </w:p>
    <w:p w14:paraId="14D833B2" w14:textId="437D78F9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</w:r>
      <w:proofErr w:type="spellStart"/>
      <w:r w:rsidRPr="00575FAC">
        <w:rPr>
          <w:noProof w:val="0"/>
          <w:snapToGrid w:val="0"/>
        </w:rPr>
        <w:t>snssai</w:t>
      </w:r>
      <w:proofErr w:type="spellEnd"/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ins w:id="48" w:author="Huawei" w:date="2023-04-06T19:12:00Z">
        <w:r>
          <w:rPr>
            <w:noProof w:val="0"/>
            <w:snapToGrid w:val="0"/>
          </w:rPr>
          <w:tab/>
        </w:r>
      </w:ins>
      <w:r w:rsidRPr="00575FAC">
        <w:rPr>
          <w:noProof w:val="0"/>
          <w:snapToGrid w:val="0"/>
        </w:rPr>
        <w:t>SNSSAI,</w:t>
      </w:r>
    </w:p>
    <w:p w14:paraId="4543F00E" w14:textId="7AEF6F4A" w:rsidR="004D721F" w:rsidRPr="00575FAC" w:rsidRDefault="004D721F" w:rsidP="004D721F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bcBearerContextNGU-TNLInfoat5GC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ins w:id="49" w:author="Huawei" w:date="2023-04-06T19:12:00Z">
        <w:r>
          <w:rPr>
            <w:noProof w:val="0"/>
            <w:snapToGrid w:val="0"/>
          </w:rPr>
          <w:tab/>
        </w:r>
      </w:ins>
      <w:r w:rsidRPr="00575FAC">
        <w:rPr>
          <w:noProof w:val="0"/>
          <w:snapToGrid w:val="0"/>
        </w:rPr>
        <w:t>BCBearerContextNGU-TNLInfoat5GC</w:t>
      </w:r>
      <w:ins w:id="50" w:author="Huawei" w:date="2023-04-06T19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F4B56">
          <w:rPr>
            <w:snapToGrid w:val="0"/>
            <w:lang w:val="fr-FR"/>
          </w:rPr>
          <w:t>OPTIONAL</w:t>
        </w:r>
      </w:ins>
      <w:r w:rsidRPr="00575FAC">
        <w:rPr>
          <w:noProof w:val="0"/>
          <w:snapToGrid w:val="0"/>
        </w:rPr>
        <w:t>,</w:t>
      </w:r>
    </w:p>
    <w:p w14:paraId="5A5D325C" w14:textId="77777777" w:rsidR="004D721F" w:rsidRPr="004F4B56" w:rsidRDefault="004D721F" w:rsidP="004D721F">
      <w:pPr>
        <w:pStyle w:val="PL"/>
        <w:spacing w:line="0" w:lineRule="atLeast"/>
        <w:rPr>
          <w:noProof w:val="0"/>
          <w:snapToGrid w:val="0"/>
          <w:lang w:val="fr-FR"/>
        </w:rPr>
      </w:pPr>
      <w:r w:rsidRPr="00575FAC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bcMRBToSetupList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BCMRBSetupConfiguration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4461D521" w14:textId="4E8D67B0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requestedAction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r w:rsidRPr="004F4B56">
        <w:rPr>
          <w:rFonts w:hint="eastAsia"/>
          <w:snapToGrid w:val="0"/>
          <w:lang w:val="fr-FR" w:eastAsia="zh-CN"/>
        </w:rPr>
        <w:tab/>
      </w:r>
      <w:del w:id="51" w:author="Huawei" w:date="2023-04-06T19:12:00Z">
        <w:r w:rsidRPr="004F4B56" w:rsidDel="004D721F">
          <w:rPr>
            <w:snapToGrid w:val="0"/>
            <w:lang w:val="fr-FR"/>
          </w:rPr>
          <w:tab/>
        </w:r>
        <w:r w:rsidRPr="004F4B56" w:rsidDel="004D721F">
          <w:rPr>
            <w:snapToGrid w:val="0"/>
            <w:lang w:val="fr-FR"/>
          </w:rPr>
          <w:tab/>
        </w:r>
      </w:del>
      <w:r w:rsidRPr="004F4B56">
        <w:rPr>
          <w:snapToGrid w:val="0"/>
          <w:lang w:val="fr-FR"/>
        </w:rPr>
        <w:t>RequestedAction4AvailNGUTermination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</w:r>
      <w:ins w:id="52" w:author="Huawei" w:date="2023-04-06T19:12:00Z">
        <w:r>
          <w:rPr>
            <w:snapToGrid w:val="0"/>
            <w:lang w:val="fr-FR"/>
          </w:rPr>
          <w:tab/>
        </w:r>
      </w:ins>
      <w:r w:rsidRPr="004F4B56">
        <w:rPr>
          <w:snapToGrid w:val="0"/>
          <w:lang w:val="fr-FR"/>
        </w:rPr>
        <w:t>OPTIONAL,</w:t>
      </w:r>
    </w:p>
    <w:p w14:paraId="783A276E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6A079BFF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40F87B59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17A0ECE3" w14:textId="77777777" w:rsidR="004D721F" w:rsidRPr="004F4B56" w:rsidRDefault="004D721F" w:rsidP="004D721F">
      <w:pPr>
        <w:pStyle w:val="PL"/>
        <w:rPr>
          <w:snapToGrid w:val="0"/>
          <w:lang w:val="fr-FR"/>
        </w:rPr>
      </w:pPr>
    </w:p>
    <w:p w14:paraId="13AC74FE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BCBearerContextToSetup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5A10F469" w14:textId="77777777" w:rsidR="004D721F" w:rsidRPr="004F4B56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577D4C91" w14:textId="5DB19B75" w:rsidR="004D721F" w:rsidRDefault="004D721F" w:rsidP="004D721F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1A5BBB0" w14:textId="77777777" w:rsidR="004D721F" w:rsidRPr="004F4B56" w:rsidRDefault="004D721F" w:rsidP="004D721F">
      <w:pPr>
        <w:pStyle w:val="PL"/>
        <w:rPr>
          <w:snapToGrid w:val="0"/>
          <w:lang w:val="fr-FR"/>
        </w:rPr>
      </w:pPr>
    </w:p>
    <w:p w14:paraId="7412EBAA" w14:textId="7F068A85" w:rsidR="005A4912" w:rsidRPr="00E25A8F" w:rsidRDefault="00E25A8F" w:rsidP="00E25A8F">
      <w:pPr>
        <w:rPr>
          <w:b/>
          <w:i/>
          <w:noProof/>
          <w:color w:val="FF0000"/>
          <w:sz w:val="21"/>
          <w:highlight w:val="yellow"/>
        </w:rPr>
      </w:pPr>
      <w:r w:rsidRPr="00E25A8F">
        <w:rPr>
          <w:b/>
          <w:i/>
          <w:noProof/>
          <w:color w:val="FF0000"/>
          <w:sz w:val="21"/>
          <w:highlight w:val="yellow"/>
        </w:rPr>
        <w:t>//some text omitted</w:t>
      </w:r>
    </w:p>
    <w:p w14:paraId="2C41FA95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7A36F626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298E0FB5" w14:textId="681CE754" w:rsidR="004C7A2A" w:rsidRPr="008C3F37" w:rsidDel="00E25A8F" w:rsidRDefault="004C7A2A" w:rsidP="004C7A2A">
      <w:pPr>
        <w:pStyle w:val="PL"/>
        <w:spacing w:line="0" w:lineRule="atLeast"/>
        <w:rPr>
          <w:del w:id="53" w:author="Huawei" w:date="2023-02-15T13:23:00Z"/>
          <w:noProof w:val="0"/>
          <w:snapToGrid w:val="0"/>
        </w:rPr>
      </w:pPr>
      <w:del w:id="54" w:author="Huawei" w:date="2023-02-15T13:23:00Z">
        <w:r w:rsidRPr="008C3F37" w:rsidDel="00E25A8F">
          <w:rPr>
            <w:noProof w:val="0"/>
            <w:snapToGrid w:val="0"/>
          </w:rPr>
          <w:tab/>
          <w:delText>unicast</w:delText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  <w:snapToGrid w:val="0"/>
          </w:rPr>
          <w:tab/>
        </w:r>
        <w:r w:rsidRPr="008C3F37" w:rsidDel="00E25A8F">
          <w:rPr>
            <w:noProof w:val="0"/>
          </w:rPr>
          <w:delText>UP-TNL-Information,</w:delText>
        </w:r>
      </w:del>
    </w:p>
    <w:p w14:paraId="49FD6EFE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1A97D0C1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D3044B8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</w:p>
    <w:p w14:paraId="4FC9210F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72060A99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CD17ABA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B5E282F" w14:textId="77777777" w:rsidR="004C7A2A" w:rsidRPr="008C3F37" w:rsidRDefault="004C7A2A" w:rsidP="004C7A2A">
      <w:pPr>
        <w:pStyle w:val="PL"/>
        <w:spacing w:line="0" w:lineRule="atLeast"/>
        <w:rPr>
          <w:noProof w:val="0"/>
          <w:snapToGrid w:val="0"/>
        </w:rPr>
      </w:pPr>
    </w:p>
    <w:p w14:paraId="46AD40C1" w14:textId="77777777" w:rsidR="00E25A8F" w:rsidRPr="002D66F5" w:rsidRDefault="00E25A8F" w:rsidP="00E25A8F">
      <w:pPr>
        <w:pStyle w:val="CRCoverPage"/>
        <w:spacing w:after="0"/>
        <w:rPr>
          <w:b/>
          <w:i/>
          <w:noProof/>
          <w:color w:val="FF0000"/>
          <w:sz w:val="22"/>
          <w:highlight w:val="yellow"/>
        </w:rPr>
      </w:pPr>
      <w:r w:rsidRPr="002D66F5">
        <w:rPr>
          <w:b/>
          <w:i/>
          <w:noProof/>
          <w:color w:val="FF0000"/>
          <w:sz w:val="22"/>
          <w:highlight w:val="yellow"/>
        </w:rPr>
        <w:t>--------------</w:t>
      </w:r>
      <w:r>
        <w:rPr>
          <w:b/>
          <w:i/>
          <w:noProof/>
          <w:color w:val="FF0000"/>
          <w:sz w:val="22"/>
          <w:highlight w:val="yellow"/>
        </w:rPr>
        <w:t>End</w:t>
      </w:r>
      <w:r w:rsidRPr="002D66F5">
        <w:rPr>
          <w:b/>
          <w:i/>
          <w:noProof/>
          <w:color w:val="FF0000"/>
          <w:sz w:val="22"/>
          <w:highlight w:val="yellow"/>
        </w:rPr>
        <w:t xml:space="preserve"> of the change</w:t>
      </w:r>
      <w:r>
        <w:rPr>
          <w:b/>
          <w:i/>
          <w:noProof/>
          <w:color w:val="FF0000"/>
          <w:sz w:val="22"/>
          <w:highlight w:val="yellow"/>
        </w:rPr>
        <w:t>s</w:t>
      </w:r>
      <w:r w:rsidRPr="002D66F5">
        <w:rPr>
          <w:b/>
          <w:i/>
          <w:noProof/>
          <w:color w:val="FF0000"/>
          <w:sz w:val="22"/>
          <w:highlight w:val="yellow"/>
        </w:rPr>
        <w:t>--------------------</w:t>
      </w:r>
    </w:p>
    <w:p w14:paraId="307FA74D" w14:textId="77777777" w:rsidR="004C7A2A" w:rsidRPr="003A5C51" w:rsidRDefault="004C7A2A" w:rsidP="008C3045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fr-FR"/>
        </w:rPr>
      </w:pPr>
    </w:p>
    <w:sectPr w:rsidR="004C7A2A" w:rsidRPr="003A5C51" w:rsidSect="00B65D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00FC3" w14:textId="77777777" w:rsidR="00066725" w:rsidRDefault="00066725">
      <w:r>
        <w:separator/>
      </w:r>
    </w:p>
  </w:endnote>
  <w:endnote w:type="continuationSeparator" w:id="0">
    <w:p w14:paraId="0D630102" w14:textId="77777777" w:rsidR="00066725" w:rsidRDefault="00066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7A69A" w14:textId="77777777" w:rsidR="00066725" w:rsidRDefault="00066725">
      <w:r>
        <w:separator/>
      </w:r>
    </w:p>
  </w:footnote>
  <w:footnote w:type="continuationSeparator" w:id="0">
    <w:p w14:paraId="65D9B4B2" w14:textId="77777777" w:rsidR="00066725" w:rsidRDefault="00066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A5C51" w:rsidRDefault="003A5C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A5C51" w:rsidRDefault="003A5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A5C51" w:rsidRDefault="003A5C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A5C51" w:rsidRDefault="003A5C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C013B8"/>
    <w:multiLevelType w:val="hybridMultilevel"/>
    <w:tmpl w:val="37867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F81A0F"/>
    <w:multiLevelType w:val="hybridMultilevel"/>
    <w:tmpl w:val="C5282580"/>
    <w:lvl w:ilvl="0" w:tplc="930CD9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AD958F5"/>
    <w:multiLevelType w:val="hybridMultilevel"/>
    <w:tmpl w:val="146487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895957"/>
    <w:multiLevelType w:val="hybridMultilevel"/>
    <w:tmpl w:val="53C05D9E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DA86474"/>
    <w:multiLevelType w:val="hybridMultilevel"/>
    <w:tmpl w:val="5D96A392"/>
    <w:lvl w:ilvl="0" w:tplc="930CD91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05"/>
    <w:rsid w:val="00022E4A"/>
    <w:rsid w:val="00031975"/>
    <w:rsid w:val="0004158E"/>
    <w:rsid w:val="000458D7"/>
    <w:rsid w:val="00060154"/>
    <w:rsid w:val="000630D9"/>
    <w:rsid w:val="00066725"/>
    <w:rsid w:val="00075654"/>
    <w:rsid w:val="000A6394"/>
    <w:rsid w:val="000B7FED"/>
    <w:rsid w:val="000C038A"/>
    <w:rsid w:val="000C6598"/>
    <w:rsid w:val="000C6BCF"/>
    <w:rsid w:val="000D44B3"/>
    <w:rsid w:val="00116A29"/>
    <w:rsid w:val="00145D43"/>
    <w:rsid w:val="001510BB"/>
    <w:rsid w:val="0018443D"/>
    <w:rsid w:val="00192C46"/>
    <w:rsid w:val="00195179"/>
    <w:rsid w:val="001A08B3"/>
    <w:rsid w:val="001A7B60"/>
    <w:rsid w:val="001B52F0"/>
    <w:rsid w:val="001B7A65"/>
    <w:rsid w:val="001C6C30"/>
    <w:rsid w:val="001C7896"/>
    <w:rsid w:val="001D3A9C"/>
    <w:rsid w:val="001D7F42"/>
    <w:rsid w:val="001E41F3"/>
    <w:rsid w:val="001E5826"/>
    <w:rsid w:val="001F7296"/>
    <w:rsid w:val="00247A2D"/>
    <w:rsid w:val="0026004D"/>
    <w:rsid w:val="002640DD"/>
    <w:rsid w:val="00266180"/>
    <w:rsid w:val="00275D12"/>
    <w:rsid w:val="00284FEB"/>
    <w:rsid w:val="002860C4"/>
    <w:rsid w:val="00296368"/>
    <w:rsid w:val="002B29BF"/>
    <w:rsid w:val="002B5741"/>
    <w:rsid w:val="002D04D4"/>
    <w:rsid w:val="002E472E"/>
    <w:rsid w:val="0030421B"/>
    <w:rsid w:val="003046F9"/>
    <w:rsid w:val="00305409"/>
    <w:rsid w:val="00306050"/>
    <w:rsid w:val="003068DE"/>
    <w:rsid w:val="003609EF"/>
    <w:rsid w:val="00361918"/>
    <w:rsid w:val="0036231A"/>
    <w:rsid w:val="003737BB"/>
    <w:rsid w:val="0037487B"/>
    <w:rsid w:val="00374DD4"/>
    <w:rsid w:val="00397087"/>
    <w:rsid w:val="003A5C51"/>
    <w:rsid w:val="003E1A36"/>
    <w:rsid w:val="00410371"/>
    <w:rsid w:val="004242F1"/>
    <w:rsid w:val="00453376"/>
    <w:rsid w:val="0046407B"/>
    <w:rsid w:val="00480770"/>
    <w:rsid w:val="004B75B7"/>
    <w:rsid w:val="004C7A2A"/>
    <w:rsid w:val="004D721F"/>
    <w:rsid w:val="004F20A4"/>
    <w:rsid w:val="005039BD"/>
    <w:rsid w:val="005053F1"/>
    <w:rsid w:val="005141D9"/>
    <w:rsid w:val="0051580D"/>
    <w:rsid w:val="00515938"/>
    <w:rsid w:val="00547111"/>
    <w:rsid w:val="00551F94"/>
    <w:rsid w:val="00552BEF"/>
    <w:rsid w:val="00565888"/>
    <w:rsid w:val="005912F5"/>
    <w:rsid w:val="00592D74"/>
    <w:rsid w:val="005960B1"/>
    <w:rsid w:val="005A4912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71F5"/>
    <w:rsid w:val="00730041"/>
    <w:rsid w:val="0073139F"/>
    <w:rsid w:val="007338B8"/>
    <w:rsid w:val="00762854"/>
    <w:rsid w:val="00783004"/>
    <w:rsid w:val="00792342"/>
    <w:rsid w:val="007977A8"/>
    <w:rsid w:val="007B512A"/>
    <w:rsid w:val="007B7E76"/>
    <w:rsid w:val="007C2097"/>
    <w:rsid w:val="007D6A07"/>
    <w:rsid w:val="007E0070"/>
    <w:rsid w:val="007E3082"/>
    <w:rsid w:val="007E7DC8"/>
    <w:rsid w:val="007F7259"/>
    <w:rsid w:val="008040A8"/>
    <w:rsid w:val="008279FA"/>
    <w:rsid w:val="0085043E"/>
    <w:rsid w:val="008567C4"/>
    <w:rsid w:val="008626E7"/>
    <w:rsid w:val="00870EE7"/>
    <w:rsid w:val="008863B9"/>
    <w:rsid w:val="0089729B"/>
    <w:rsid w:val="008A29BE"/>
    <w:rsid w:val="008A45A6"/>
    <w:rsid w:val="008B21DD"/>
    <w:rsid w:val="008B4118"/>
    <w:rsid w:val="008C3045"/>
    <w:rsid w:val="008D3CCC"/>
    <w:rsid w:val="008F3789"/>
    <w:rsid w:val="008F686C"/>
    <w:rsid w:val="009055C0"/>
    <w:rsid w:val="009148DE"/>
    <w:rsid w:val="00924149"/>
    <w:rsid w:val="00941E30"/>
    <w:rsid w:val="00943DE9"/>
    <w:rsid w:val="00975427"/>
    <w:rsid w:val="009777D9"/>
    <w:rsid w:val="00991B88"/>
    <w:rsid w:val="009A5753"/>
    <w:rsid w:val="009A579D"/>
    <w:rsid w:val="009C42B7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3EAF"/>
    <w:rsid w:val="00AC5820"/>
    <w:rsid w:val="00AD1CD8"/>
    <w:rsid w:val="00AD2E0A"/>
    <w:rsid w:val="00AE0D29"/>
    <w:rsid w:val="00AE50B8"/>
    <w:rsid w:val="00B07803"/>
    <w:rsid w:val="00B258BB"/>
    <w:rsid w:val="00B43877"/>
    <w:rsid w:val="00B4555E"/>
    <w:rsid w:val="00B5205E"/>
    <w:rsid w:val="00B52229"/>
    <w:rsid w:val="00B570EC"/>
    <w:rsid w:val="00B65D9B"/>
    <w:rsid w:val="00B67983"/>
    <w:rsid w:val="00B67B97"/>
    <w:rsid w:val="00B7761C"/>
    <w:rsid w:val="00B968C8"/>
    <w:rsid w:val="00BA3EC5"/>
    <w:rsid w:val="00BA51D9"/>
    <w:rsid w:val="00BB5DFC"/>
    <w:rsid w:val="00BB6E56"/>
    <w:rsid w:val="00BD279D"/>
    <w:rsid w:val="00BD6BB8"/>
    <w:rsid w:val="00C11309"/>
    <w:rsid w:val="00C414F3"/>
    <w:rsid w:val="00C4219E"/>
    <w:rsid w:val="00C54E7E"/>
    <w:rsid w:val="00C570F4"/>
    <w:rsid w:val="00C66BA2"/>
    <w:rsid w:val="00C81EB8"/>
    <w:rsid w:val="00C870F6"/>
    <w:rsid w:val="00C95985"/>
    <w:rsid w:val="00C95EA5"/>
    <w:rsid w:val="00CB3409"/>
    <w:rsid w:val="00CC5026"/>
    <w:rsid w:val="00CC68D0"/>
    <w:rsid w:val="00D03F9A"/>
    <w:rsid w:val="00D06D51"/>
    <w:rsid w:val="00D24991"/>
    <w:rsid w:val="00D24B1C"/>
    <w:rsid w:val="00D45D90"/>
    <w:rsid w:val="00D50255"/>
    <w:rsid w:val="00D5766B"/>
    <w:rsid w:val="00D66520"/>
    <w:rsid w:val="00D77BCF"/>
    <w:rsid w:val="00D84AE9"/>
    <w:rsid w:val="00DA4138"/>
    <w:rsid w:val="00DB49F0"/>
    <w:rsid w:val="00DE34CF"/>
    <w:rsid w:val="00DF5DE0"/>
    <w:rsid w:val="00E03AD5"/>
    <w:rsid w:val="00E13F3D"/>
    <w:rsid w:val="00E25A8F"/>
    <w:rsid w:val="00E34898"/>
    <w:rsid w:val="00EB09B7"/>
    <w:rsid w:val="00EC5CE3"/>
    <w:rsid w:val="00ED1D52"/>
    <w:rsid w:val="00ED445A"/>
    <w:rsid w:val="00EE7D7C"/>
    <w:rsid w:val="00EF45A2"/>
    <w:rsid w:val="00F25D98"/>
    <w:rsid w:val="00F300FB"/>
    <w:rsid w:val="00F4703F"/>
    <w:rsid w:val="00F85A86"/>
    <w:rsid w:val="00FB6386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5A8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  <w:style w:type="character" w:customStyle="1" w:styleId="TFChar">
    <w:name w:val="TF Char"/>
    <w:link w:val="TF"/>
    <w:locked/>
    <w:rsid w:val="008C3045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8B21DD"/>
    <w:pPr>
      <w:spacing w:before="100" w:beforeAutospacing="1" w:after="100" w:afterAutospacing="1" w:line="276" w:lineRule="auto"/>
    </w:pPr>
    <w:rPr>
      <w:rFonts w:ascii="Calibri" w:eastAsia="Calibri" w:hAnsi="Calibri"/>
      <w:sz w:val="24"/>
      <w:szCs w:val="22"/>
      <w:lang w:val="en-US" w:eastAsia="zh-CN"/>
    </w:rPr>
  </w:style>
  <w:style w:type="character" w:customStyle="1" w:styleId="TALChar">
    <w:name w:val="TAL Char"/>
    <w:link w:val="TAL"/>
    <w:qFormat/>
    <w:rsid w:val="003A5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A5C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C7A2A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51F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901BE-3854-4583-9C48-9220D2DA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74</cp:revision>
  <cp:lastPrinted>1899-12-31T23:00:00Z</cp:lastPrinted>
  <dcterms:created xsi:type="dcterms:W3CDTF">2020-02-03T08:32:00Z</dcterms:created>
  <dcterms:modified xsi:type="dcterms:W3CDTF">2023-04-07T06:15:00Z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(3)ddtHE79D5QhSfdWIMX0a/dZldIEGbpnxtNRJBrrnaQgLp/C7NS/i03DwM5CdTEJY9AoTE5h/
DBfBlILmMygkJL+kYmNKjsNQOkGKZwqavx2/CoJbKZQfKf2G37vfVuHTE+mSVeBwJfj9lP7G
kPmU/i7fnIDTJ4oOjtJRUwINBBm+P/3hRDVXujU+myF3fMQXtP0SvOTL7EJTXtqaeO0c+3lv
+tDgHwMgg0tbffuIQn</vt:lpwstr>
  </property>
  <property fmtid="{D5CDD505-2E9C-101B-9397-08002B2CF9AE}" pid="22" name="_2015_ms_pID_7253431">
    <vt:lpwstr>4FaKSd+NlzwetD1lCw680ahf5+Nq1vskyuMDYMytb/Ht0MFDbzSzN+
tj8pmsqeSKxkC04nWTq2XiEwD5fdOg6xARknchmw/H4qejp65xof+U2lblgRjllL/0/zOsXp
T+zduxFETeBUHURkm7cPkZZeIFNrYJ4gP4XXmWbT2hHJissAiLylQiSTpdkmGp2xEQDEUqGJ
HFhEfAyQG/daITVSpJWYlCy4ByeSVe6xSJIl</vt:lpwstr>
  </property>
  <property fmtid="{D5CDD505-2E9C-101B-9397-08002B2CF9AE}" pid="23" name="_2015_ms_pID_7253432">
    <vt:lpwstr>A0OJmC++VWmW+1bLKxTjxfw=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1669821457</vt:lpwstr>
  </property>
</Properties>
</file>